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C65255">
        <w:rPr>
          <w:b/>
          <w:i/>
          <w:sz w:val="28"/>
          <w:lang w:eastAsia="ko-KR"/>
        </w:rPr>
        <w:t>444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C65255">
        <w:rPr>
          <w:rFonts w:cs="Arial"/>
          <w:b/>
          <w:bCs/>
          <w:sz w:val="22"/>
        </w:rPr>
        <w:t>296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FA11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FA117B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F06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C652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6773C" w:rsidP="00F0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C63183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7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773C" w:rsidRDefault="00A6773C" w:rsidP="00A67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73C" w:rsidRDefault="00A6773C" w:rsidP="00A67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A677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73C" w:rsidRDefault="00A6773C" w:rsidP="00A67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73C" w:rsidRDefault="00A6773C" w:rsidP="00A67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7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73C" w:rsidRDefault="00A6773C" w:rsidP="00A67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773C" w:rsidRDefault="00A6773C" w:rsidP="00A67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A677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73C" w:rsidRDefault="00A6773C" w:rsidP="00A67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73C" w:rsidRDefault="00A6773C" w:rsidP="00A67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7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73C" w:rsidRDefault="00A6773C" w:rsidP="00A67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73C" w:rsidRDefault="00A6773C" w:rsidP="00A67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856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56028">
              <w:rPr>
                <w:noProof/>
              </w:rPr>
              <w:t>5.2.3.1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57D4C" w:rsidRDefault="00C57D4C" w:rsidP="00C57D4C">
      <w:pPr>
        <w:pStyle w:val="5"/>
        <w:rPr>
          <w:lang w:eastAsia="zh-CN"/>
        </w:rPr>
      </w:pPr>
      <w:bookmarkStart w:id="3" w:name="_Toc20395926"/>
      <w:bookmarkStart w:id="4" w:name="_Toc36041258"/>
      <w:r>
        <w:rPr>
          <w:rFonts w:hint="eastAsia"/>
          <w:lang w:eastAsia="zh-CN"/>
        </w:rPr>
        <w:t>5.5.2.3.1</w:t>
      </w:r>
      <w:r>
        <w:rPr>
          <w:rFonts w:hint="eastAsia"/>
          <w:lang w:eastAsia="zh-CN"/>
        </w:rPr>
        <w:tab/>
        <w:t>POST</w:t>
      </w:r>
      <w:bookmarkEnd w:id="3"/>
      <w:bookmarkEnd w:id="4"/>
    </w:p>
    <w:p w:rsidR="00C57D4C" w:rsidRDefault="00C57D4C" w:rsidP="00C57D4C">
      <w:r>
        <w:t>This method shall support the URI query parameters specified in table 5.5.2.3.1-1.</w:t>
      </w:r>
    </w:p>
    <w:p w:rsidR="00C57D4C" w:rsidRDefault="00C57D4C" w:rsidP="00C57D4C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C57D4C" w:rsidTr="00C06DBE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57D4C" w:rsidRDefault="00C57D4C" w:rsidP="00C06DBE">
            <w:pPr>
              <w:pStyle w:val="TAH"/>
            </w:pPr>
            <w:r>
              <w:t>Description</w:t>
            </w:r>
          </w:p>
        </w:tc>
      </w:tr>
      <w:tr w:rsidR="00C57D4C" w:rsidTr="00C06DBE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4C" w:rsidRDefault="00C57D4C" w:rsidP="00C06DBE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4C" w:rsidRDefault="00C57D4C" w:rsidP="00C06DBE">
            <w:pPr>
              <w:pStyle w:val="TAC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4C" w:rsidRDefault="00C57D4C" w:rsidP="00C06DBE">
            <w:pPr>
              <w:pStyle w:val="TAC"/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D4C" w:rsidRDefault="00C57D4C" w:rsidP="00C06DBE">
            <w:pPr>
              <w:pStyle w:val="TAL"/>
            </w:pPr>
          </w:p>
        </w:tc>
      </w:tr>
    </w:tbl>
    <w:p w:rsidR="00C57D4C" w:rsidRDefault="00C57D4C" w:rsidP="00C57D4C"/>
    <w:p w:rsidR="00C57D4C" w:rsidRDefault="00C57D4C" w:rsidP="00C57D4C">
      <w:r>
        <w:t>This method shall support the request data structures specified in table 5.5.2.3.1-2 and the response data structures and response codes specified in table 5.5.2.3.1-3.</w:t>
      </w:r>
    </w:p>
    <w:p w:rsidR="00C57D4C" w:rsidRDefault="00C57D4C" w:rsidP="00C57D4C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C57D4C" w:rsidTr="00C06DBE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57D4C" w:rsidRDefault="00C57D4C" w:rsidP="00C06DBE">
            <w:pPr>
              <w:pStyle w:val="TAH"/>
            </w:pPr>
            <w:r>
              <w:t>Description</w:t>
            </w:r>
          </w:p>
        </w:tc>
      </w:tr>
      <w:tr w:rsidR="00C57D4C" w:rsidTr="00C06DBE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</w:pPr>
            <w:r>
              <w:t>array(</w:t>
            </w:r>
            <w:proofErr w:type="spellStart"/>
            <w:r>
              <w:t>PfdChangeNotification</w:t>
            </w:r>
            <w:proofErr w:type="spellEnd"/>
            <w: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C"/>
            </w:pPr>
            <w:r>
              <w:t>1..N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</w:pPr>
            <w:r>
              <w:t>Provides PFD change information.</w:t>
            </w:r>
          </w:p>
        </w:tc>
      </w:tr>
    </w:tbl>
    <w:p w:rsidR="00C57D4C" w:rsidRDefault="00C57D4C" w:rsidP="00C57D4C"/>
    <w:p w:rsidR="00C57D4C" w:rsidRDefault="00C57D4C" w:rsidP="00C57D4C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C57D4C" w:rsidTr="00C06DBE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Description</w:t>
            </w:r>
          </w:p>
        </w:tc>
      </w:tr>
      <w:tr w:rsidR="00C57D4C" w:rsidTr="00C06DBE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C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</w:pPr>
            <w:r>
              <w:t>The PFD operation in the notification is performed successfully, i.e. all PFD changes are accepted by the SMF.</w:t>
            </w:r>
          </w:p>
        </w:tc>
      </w:tr>
      <w:tr w:rsidR="00C57D4C" w:rsidTr="00C06DBE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PfdChange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L"/>
            </w:pPr>
            <w:r>
              <w:t xml:space="preserve">The PFD operation in the notification is performed and the </w:t>
            </w:r>
            <w:proofErr w:type="spellStart"/>
            <w:r>
              <w:t>PfdChangeReport</w:t>
            </w:r>
            <w:proofErr w:type="spellEnd"/>
            <w:r>
              <w:t xml:space="preserve"> indicates failure reason for each failed application in the partial success.</w:t>
            </w:r>
          </w:p>
        </w:tc>
      </w:tr>
      <w:tr w:rsidR="00C57D4C" w:rsidTr="00C06DBE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7975FE" w:rsidP="00C06DBE">
            <w:pPr>
              <w:pStyle w:val="TAC"/>
              <w:rPr>
                <w:lang w:eastAsia="zh-CN"/>
              </w:rPr>
            </w:pPr>
            <w:bookmarkStart w:id="5" w:name="_GoBack"/>
            <w:ins w:id="6" w:author="Huawei" w:date="2020-05-22T10:41:00Z">
              <w:r>
                <w:rPr>
                  <w:lang w:eastAsia="zh-CN"/>
                </w:rPr>
                <w:t>O</w:t>
              </w:r>
            </w:ins>
            <w:bookmarkEnd w:id="5"/>
            <w:del w:id="7" w:author="Huawei" w:date="2020-05-22T10:41:00Z">
              <w:r w:rsidR="00C57D4C" w:rsidDel="007975FE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7975FE" w:rsidP="00C06DBE">
            <w:pPr>
              <w:pStyle w:val="TAC"/>
              <w:rPr>
                <w:lang w:eastAsia="zh-CN"/>
              </w:rPr>
            </w:pPr>
            <w:ins w:id="8" w:author="Huawei" w:date="2020-05-22T10:41:00Z">
              <w:r>
                <w:rPr>
                  <w:lang w:eastAsia="zh-CN"/>
                </w:rPr>
                <w:t>0..</w:t>
              </w:r>
            </w:ins>
            <w:r w:rsidR="00C57D4C"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500 </w:t>
            </w:r>
            <w:r>
              <w:rPr>
                <w:lang w:eastAsia="zh-CN"/>
              </w:rPr>
              <w:t>Internal Server Error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65255">
            <w:pPr>
              <w:pStyle w:val="TAL"/>
            </w:pPr>
            <w:r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server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encountered an unexpected condition that prevented it from fulfilling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request. PFDs for all applications are not accepted by the SMF</w:t>
            </w:r>
            <w:r>
              <w:t>. (N</w:t>
            </w:r>
            <w:r>
              <w:t>OTE 2)</w:t>
            </w:r>
          </w:p>
        </w:tc>
      </w:tr>
      <w:tr w:rsidR="00C57D4C" w:rsidTr="00C06DBE">
        <w:tblPrEx>
          <w:tblCellMar>
            <w:right w:w="108" w:type="dxa"/>
          </w:tblCellMar>
        </w:tblPrEx>
        <w:trPr>
          <w:jc w:val="center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1</w:t>
            </w:r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:rsidR="00C57D4C" w:rsidRDefault="00C57D4C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FC4690" w:rsidRPr="00C57D4C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EDA" w:rsidRDefault="00961EDA">
      <w:r>
        <w:separator/>
      </w:r>
    </w:p>
  </w:endnote>
  <w:endnote w:type="continuationSeparator" w:id="0">
    <w:p w:rsidR="00961EDA" w:rsidRDefault="00961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EDA" w:rsidRDefault="00961EDA">
      <w:r>
        <w:separator/>
      </w:r>
    </w:p>
  </w:footnote>
  <w:footnote w:type="continuationSeparator" w:id="0">
    <w:p w:rsidR="00961EDA" w:rsidRDefault="00961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F961627"/>
    <w:multiLevelType w:val="hybridMultilevel"/>
    <w:tmpl w:val="B78044E4"/>
    <w:lvl w:ilvl="0" w:tplc="EB7E098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12"/>
  </w:num>
  <w:num w:numId="12">
    <w:abstractNumId w:val="3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0B252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4FF2"/>
    <w:rsid w:val="00455F0C"/>
    <w:rsid w:val="004561D2"/>
    <w:rsid w:val="00474D42"/>
    <w:rsid w:val="00492B2A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6E5148"/>
    <w:rsid w:val="00710314"/>
    <w:rsid w:val="007605FC"/>
    <w:rsid w:val="00774F54"/>
    <w:rsid w:val="007975FE"/>
    <w:rsid w:val="007B2C9C"/>
    <w:rsid w:val="007C2EA2"/>
    <w:rsid w:val="0080179B"/>
    <w:rsid w:val="0082188C"/>
    <w:rsid w:val="00823C27"/>
    <w:rsid w:val="008254B0"/>
    <w:rsid w:val="00856028"/>
    <w:rsid w:val="00857F70"/>
    <w:rsid w:val="00891603"/>
    <w:rsid w:val="00895013"/>
    <w:rsid w:val="00895CE1"/>
    <w:rsid w:val="008A447A"/>
    <w:rsid w:val="008F04ED"/>
    <w:rsid w:val="008F6E7A"/>
    <w:rsid w:val="009118BE"/>
    <w:rsid w:val="00961EDA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6773C"/>
    <w:rsid w:val="00A70198"/>
    <w:rsid w:val="00A915EF"/>
    <w:rsid w:val="00A9431C"/>
    <w:rsid w:val="00A949AE"/>
    <w:rsid w:val="00A95402"/>
    <w:rsid w:val="00AB3D3F"/>
    <w:rsid w:val="00AC5960"/>
    <w:rsid w:val="00AC5C6E"/>
    <w:rsid w:val="00AD1055"/>
    <w:rsid w:val="00AD35E3"/>
    <w:rsid w:val="00AE1940"/>
    <w:rsid w:val="00AF0102"/>
    <w:rsid w:val="00B06912"/>
    <w:rsid w:val="00B37F5E"/>
    <w:rsid w:val="00B73A88"/>
    <w:rsid w:val="00B834E5"/>
    <w:rsid w:val="00B93E34"/>
    <w:rsid w:val="00BA2909"/>
    <w:rsid w:val="00BA6942"/>
    <w:rsid w:val="00BB22E3"/>
    <w:rsid w:val="00C02C65"/>
    <w:rsid w:val="00C121EC"/>
    <w:rsid w:val="00C23CEC"/>
    <w:rsid w:val="00C36F0B"/>
    <w:rsid w:val="00C54608"/>
    <w:rsid w:val="00C57D4C"/>
    <w:rsid w:val="00C619DF"/>
    <w:rsid w:val="00C63183"/>
    <w:rsid w:val="00C65255"/>
    <w:rsid w:val="00C801EB"/>
    <w:rsid w:val="00C94C47"/>
    <w:rsid w:val="00CC3896"/>
    <w:rsid w:val="00CC4C6D"/>
    <w:rsid w:val="00CF32C0"/>
    <w:rsid w:val="00CF59F6"/>
    <w:rsid w:val="00CF5FC3"/>
    <w:rsid w:val="00D0500C"/>
    <w:rsid w:val="00D460A3"/>
    <w:rsid w:val="00D54504"/>
    <w:rsid w:val="00DB0C20"/>
    <w:rsid w:val="00DB5D38"/>
    <w:rsid w:val="00E215C5"/>
    <w:rsid w:val="00E21BCB"/>
    <w:rsid w:val="00E512E4"/>
    <w:rsid w:val="00E720E1"/>
    <w:rsid w:val="00ED16B3"/>
    <w:rsid w:val="00EF0677"/>
    <w:rsid w:val="00EF5CCC"/>
    <w:rsid w:val="00EF6538"/>
    <w:rsid w:val="00F060CF"/>
    <w:rsid w:val="00F14C53"/>
    <w:rsid w:val="00F2321A"/>
    <w:rsid w:val="00F260E7"/>
    <w:rsid w:val="00F67CCE"/>
    <w:rsid w:val="00F7409D"/>
    <w:rsid w:val="00F944EB"/>
    <w:rsid w:val="00F96814"/>
    <w:rsid w:val="00FA117B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30559-AAB8-4C79-A549-B758BE294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</cp:revision>
  <cp:lastPrinted>1900-01-01T08:00:00Z</cp:lastPrinted>
  <dcterms:created xsi:type="dcterms:W3CDTF">2020-06-04T02:54:00Z</dcterms:created>
  <dcterms:modified xsi:type="dcterms:W3CDTF">2020-06-04T02:54:00Z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(3)fwv7pmM+6uVTgp/jK4ArHOH9AsMd0S1Z3wmlXGuR03oGWytJMt0QmVlp+k/0pVSAhw1S4ped
PMZ8IZ3IJD9RpiFiDuVUUjtAKh/9fdlZ1ALg4oCG06KIS4JixubJhpHcPKwpYgp2NOBOPQ15
40pLkUQOrV7cOT+fxiUytFF4DDgqeFteFoNWCRJKstklnU4f70Os6cuez7kyaK8P6T4V5vj2
4h8qz/6cwX26QHKVyA</vt:lpwstr>
  </property>
  <property fmtid="{D5CDD505-2E9C-101B-9397-08002B2CF9AE}" pid="22" name="_2015_ms_pID_7253431">
    <vt:lpwstr>wk71wYY45leoRjK5n8c4Uge7OEgl7R/Bqy+JnBH++uVSj4I9/UD2DG
Zm2Kc4MCKdd0iwTPSfkC3cw9wNXKy6gH4Bcfkkb0eHml8ZWrr71pJu94FKkfVVGqzf8zgjEq
079u+j8GefnuU/hmJVa8X66wJyHmHhtrAc9ffgm0fOo0p/b6w3JmEcu9wwr9YKHox3r4Ab6I
quCCQqL0u0GTT24LSqguLMbEb5NbAy0lQQVX</vt:lpwstr>
  </property>
  <property fmtid="{D5CDD505-2E9C-101B-9397-08002B2CF9AE}" pid="23" name="_2015_ms_pID_7253432">
    <vt:lpwstr>MVuzRMPAF+x0uP8LsimhSWg=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